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115 </w:t>
      </w:r>
      <w:r w:rsidR="00B84C6C"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  <w:r w:rsidR="005E3DD9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1359</w:t>
      </w:r>
      <w:bookmarkStart w:id="0" w:name="_GoBack"/>
      <w:bookmarkEnd w:id="0"/>
    </w:p>
    <w:p w:rsidR="0041409B" w:rsidRPr="0041409B" w:rsidRDefault="00B84C6C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5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9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April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A3444C">
        <w:rPr>
          <w:rFonts w:ascii="Arial" w:hAnsi="Arial" w:cs="Arial"/>
          <w:b/>
          <w:sz w:val="21"/>
          <w:szCs w:val="21"/>
        </w:rPr>
        <w:t>Add KI on</w:t>
      </w:r>
      <w:r w:rsidR="00EB55E7">
        <w:rPr>
          <w:rFonts w:ascii="Arial" w:hAnsi="Arial" w:cs="Arial"/>
          <w:b/>
          <w:sz w:val="21"/>
          <w:szCs w:val="21"/>
        </w:rPr>
        <w:t xml:space="preserve"> 256 bits algorithms </w:t>
      </w:r>
      <w:r w:rsidR="0002216B">
        <w:rPr>
          <w:rFonts w:ascii="Arial" w:hAnsi="Arial" w:cs="Arial"/>
          <w:b/>
          <w:sz w:val="21"/>
          <w:szCs w:val="21"/>
        </w:rPr>
        <w:t xml:space="preserve">selection </w:t>
      </w:r>
      <w:r w:rsidR="00EB55E7">
        <w:rPr>
          <w:rFonts w:ascii="Arial" w:hAnsi="Arial" w:cs="Arial"/>
          <w:b/>
          <w:sz w:val="21"/>
          <w:szCs w:val="21"/>
        </w:rPr>
        <w:t>in 5G system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F2648">
        <w:rPr>
          <w:rFonts w:ascii="Arial" w:hAnsi="Arial"/>
          <w:b/>
          <w:sz w:val="21"/>
          <w:szCs w:val="21"/>
        </w:rPr>
        <w:t>5.</w:t>
      </w:r>
      <w:r w:rsidR="00EB55E7">
        <w:rPr>
          <w:rFonts w:ascii="Arial" w:hAnsi="Arial"/>
          <w:b/>
          <w:sz w:val="21"/>
          <w:szCs w:val="21"/>
        </w:rPr>
        <w:t>5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BA0AD9" w:rsidP="00696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BA0AD9">
        <w:rPr>
          <w:rFonts w:eastAsia="宋体"/>
          <w:b/>
          <w:i/>
        </w:rPr>
        <w:t xml:space="preserve">It is requested to agree to the proposed key issue for TR </w:t>
      </w:r>
      <w:r w:rsidRPr="00BA0AD9">
        <w:rPr>
          <w:rFonts w:eastAsia="宋体"/>
          <w:b/>
          <w:i/>
          <w:lang w:eastAsia="zh-CN"/>
        </w:rPr>
        <w:t>33.700-41</w:t>
      </w:r>
      <w:r>
        <w:rPr>
          <w:rFonts w:eastAsia="宋体"/>
          <w:b/>
          <w:i/>
          <w:lang w:eastAsia="zh-CN"/>
        </w:rPr>
        <w:t>.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BC103D" w:rsidRPr="00142CB6" w:rsidRDefault="009B5360">
      <w:pPr>
        <w:pStyle w:val="ref"/>
        <w:rPr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AD0B0B">
        <w:t>4</w:t>
      </w:r>
      <w:r w:rsidRPr="00D72E22">
        <w:t xml:space="preserve">] </w:t>
      </w:r>
      <w:r w:rsidRPr="002D0738">
        <w:tab/>
        <w:t xml:space="preserve">3GPP </w:t>
      </w:r>
      <w:r w:rsidRPr="009B5360">
        <w:t>T</w:t>
      </w:r>
      <w:r w:rsidR="00A654DE">
        <w:t>S 24.501</w:t>
      </w:r>
      <w:r w:rsidRPr="009B5360">
        <w:t xml:space="preserve"> 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Pr="00D5106E" w:rsidRDefault="00696F7B" w:rsidP="00D5106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proposed to a KI on</w:t>
      </w:r>
      <w:bookmarkStart w:id="1" w:name="_Hlk163052368"/>
      <w:r w:rsidR="00840651">
        <w:rPr>
          <w:rFonts w:eastAsiaTheme="minorEastAsia"/>
          <w:lang w:eastAsia="zh-CN"/>
        </w:rPr>
        <w:t xml:space="preserve"> </w:t>
      </w:r>
      <w:r w:rsidR="00EB55E7" w:rsidRPr="00EB55E7">
        <w:rPr>
          <w:rFonts w:eastAsiaTheme="minorEastAsia"/>
          <w:lang w:eastAsia="zh-CN"/>
        </w:rPr>
        <w:t>256 bits algorithm</w:t>
      </w:r>
      <w:r w:rsidR="00EB55E7">
        <w:rPr>
          <w:rFonts w:eastAsiaTheme="minorEastAsia"/>
          <w:lang w:eastAsia="zh-CN"/>
        </w:rPr>
        <w:t>s</w:t>
      </w:r>
      <w:r w:rsidR="00EB55E7" w:rsidRPr="00EB55E7">
        <w:rPr>
          <w:rFonts w:eastAsiaTheme="minorEastAsia"/>
          <w:lang w:eastAsia="zh-CN"/>
        </w:rPr>
        <w:t xml:space="preserve"> </w:t>
      </w:r>
      <w:r w:rsidR="0002216B">
        <w:rPr>
          <w:rFonts w:eastAsiaTheme="minorEastAsia"/>
          <w:lang w:eastAsia="zh-CN"/>
        </w:rPr>
        <w:t xml:space="preserve">selection </w:t>
      </w:r>
      <w:r w:rsidR="00EB55E7" w:rsidRPr="00EB55E7">
        <w:rPr>
          <w:rFonts w:eastAsiaTheme="minorEastAsia"/>
          <w:lang w:eastAsia="zh-CN"/>
        </w:rPr>
        <w:t>in 5G system</w:t>
      </w:r>
      <w:bookmarkEnd w:id="1"/>
      <w:r w:rsidR="00F81AA7">
        <w:rPr>
          <w:rFonts w:eastAsiaTheme="minorEastAsia"/>
          <w:lang w:eastAsia="zh-CN"/>
        </w:rPr>
        <w:t>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B6244E" w:rsidRPr="00A3444C" w:rsidRDefault="00B6244E" w:rsidP="00B6244E">
      <w:pPr>
        <w:keepNext/>
        <w:keepLines/>
        <w:spacing w:before="180"/>
        <w:ind w:left="1134" w:hanging="1134"/>
        <w:outlineLvl w:val="1"/>
        <w:rPr>
          <w:ins w:id="2" w:author="OPPO-Lihui" w:date="2024-03-29T18:58:00Z"/>
          <w:rFonts w:ascii="Arial" w:hAnsi="Arial"/>
          <w:sz w:val="32"/>
        </w:rPr>
      </w:pPr>
      <w:bookmarkStart w:id="3" w:name="_Toc145061444"/>
      <w:bookmarkStart w:id="4" w:name="_Toc145061647"/>
      <w:bookmarkStart w:id="5" w:name="_Toc145074908"/>
      <w:bookmarkStart w:id="6" w:name="_Toc145075112"/>
      <w:bookmarkStart w:id="7" w:name="_Toc145074666"/>
      <w:bookmarkStart w:id="8" w:name="_Toc29420"/>
      <w:bookmarkStart w:id="9" w:name="_Toc48930863"/>
      <w:bookmarkStart w:id="10" w:name="_Toc95076612"/>
      <w:bookmarkStart w:id="11" w:name="_Toc106618431"/>
      <w:bookmarkStart w:id="12" w:name="_Toc513475447"/>
      <w:bookmarkStart w:id="13" w:name="_Toc49376112"/>
      <w:bookmarkStart w:id="14" w:name="_Toc56501565"/>
      <w:ins w:id="15" w:author="OPPO-Lihui" w:date="2024-03-29T18:58:00Z">
        <w:r w:rsidRPr="00A3444C">
          <w:rPr>
            <w:rFonts w:ascii="Arial" w:hAnsi="Arial"/>
            <w:sz w:val="32"/>
          </w:rPr>
          <w:t>5.X</w:t>
        </w:r>
        <w:r w:rsidRPr="00A3444C">
          <w:rPr>
            <w:rFonts w:ascii="Arial" w:hAnsi="Arial"/>
            <w:sz w:val="32"/>
          </w:rPr>
          <w:tab/>
        </w:r>
        <w:bookmarkEnd w:id="3"/>
        <w:bookmarkEnd w:id="4"/>
        <w:bookmarkEnd w:id="5"/>
        <w:bookmarkEnd w:id="6"/>
        <w:bookmarkEnd w:id="7"/>
        <w:r w:rsidRPr="00A3444C">
          <w:rPr>
            <w:rFonts w:ascii="Arial" w:hAnsi="Arial"/>
            <w:sz w:val="32"/>
          </w:rPr>
          <w:t>Key Issue #X:</w:t>
        </w:r>
        <w:bookmarkEnd w:id="8"/>
        <w:r>
          <w:rPr>
            <w:rFonts w:ascii="Arial" w:hAnsi="Arial"/>
            <w:sz w:val="32"/>
          </w:rPr>
          <w:t xml:space="preserve"> </w:t>
        </w:r>
      </w:ins>
      <w:bookmarkStart w:id="16" w:name="_Hlk163052614"/>
      <w:bookmarkStart w:id="17" w:name="_Hlk162629967"/>
      <w:ins w:id="18" w:author="OPPO-Lihui" w:date="2024-04-03T15:59:00Z">
        <w:r w:rsidR="00EB55E7" w:rsidRPr="00EB55E7">
          <w:rPr>
            <w:rFonts w:ascii="Arial" w:hAnsi="Arial"/>
            <w:sz w:val="32"/>
          </w:rPr>
          <w:t>256 bits algorithms</w:t>
        </w:r>
      </w:ins>
      <w:bookmarkEnd w:id="16"/>
      <w:ins w:id="19" w:author="OPPO-Lihui" w:date="2024-04-07T17:53:00Z">
        <w:r w:rsidR="0002216B">
          <w:rPr>
            <w:rFonts w:ascii="Arial" w:hAnsi="Arial"/>
            <w:sz w:val="32"/>
          </w:rPr>
          <w:t xml:space="preserve"> selection </w:t>
        </w:r>
      </w:ins>
      <w:ins w:id="20" w:author="OPPO-Lihui" w:date="2024-04-03T15:59:00Z">
        <w:r w:rsidR="00EB55E7" w:rsidRPr="00EB55E7">
          <w:rPr>
            <w:rFonts w:ascii="Arial" w:hAnsi="Arial"/>
            <w:sz w:val="32"/>
          </w:rPr>
          <w:t>in 5G system</w:t>
        </w:r>
      </w:ins>
    </w:p>
    <w:p w:rsidR="00B6244E" w:rsidRDefault="00B6244E" w:rsidP="00B6244E">
      <w:pPr>
        <w:keepNext/>
        <w:keepLines/>
        <w:spacing w:before="120"/>
        <w:ind w:left="1134" w:hanging="1134"/>
        <w:outlineLvl w:val="2"/>
        <w:rPr>
          <w:ins w:id="21" w:author="OPPO-Lihui" w:date="2024-03-29T18:58:00Z"/>
          <w:rFonts w:ascii="Arial" w:hAnsi="Arial"/>
          <w:sz w:val="28"/>
        </w:rPr>
      </w:pPr>
      <w:bookmarkStart w:id="22" w:name="_Toc2181"/>
      <w:bookmarkStart w:id="23" w:name="_Toc145075113"/>
      <w:bookmarkStart w:id="24" w:name="_Toc145061648"/>
      <w:bookmarkStart w:id="25" w:name="_Toc145074667"/>
      <w:bookmarkStart w:id="26" w:name="_Toc145074909"/>
      <w:bookmarkStart w:id="27" w:name="_Toc145061445"/>
      <w:bookmarkEnd w:id="17"/>
      <w:ins w:id="28" w:author="OPPO-Lihui" w:date="2024-03-29T18:58:00Z">
        <w:r w:rsidRPr="00A3444C">
          <w:rPr>
            <w:rFonts w:ascii="Arial" w:hAnsi="Arial"/>
            <w:sz w:val="28"/>
          </w:rPr>
          <w:t>5.X.1</w:t>
        </w:r>
        <w:r w:rsidRPr="00A3444C">
          <w:rPr>
            <w:rFonts w:ascii="Arial" w:hAnsi="Arial"/>
            <w:sz w:val="28"/>
          </w:rPr>
          <w:tab/>
          <w:t>Key issue details</w:t>
        </w:r>
        <w:bookmarkEnd w:id="22"/>
        <w:bookmarkEnd w:id="23"/>
        <w:bookmarkEnd w:id="24"/>
        <w:bookmarkEnd w:id="25"/>
        <w:bookmarkEnd w:id="26"/>
        <w:bookmarkEnd w:id="27"/>
      </w:ins>
    </w:p>
    <w:p w:rsidR="00A65831" w:rsidRDefault="001D38B1">
      <w:pPr>
        <w:rPr>
          <w:lang w:eastAsia="zh-CN"/>
        </w:rPr>
      </w:pPr>
      <w:ins w:id="29" w:author="OPPO-Lihui" w:date="2024-04-03T16:08:00Z">
        <w:r>
          <w:rPr>
            <w:lang w:eastAsia="zh-CN"/>
          </w:rPr>
          <w:t xml:space="preserve">Along with the 256 bits algorithms </w:t>
        </w:r>
      </w:ins>
      <w:ins w:id="30" w:author="OPPO-Lihui" w:date="2024-04-03T16:09:00Z">
        <w:r>
          <w:rPr>
            <w:lang w:eastAsia="zh-CN"/>
          </w:rPr>
          <w:t>are be</w:t>
        </w:r>
      </w:ins>
      <w:ins w:id="31" w:author="OPPO-Lihui" w:date="2024-04-07T16:04:00Z">
        <w:r w:rsidR="00A654DE">
          <w:rPr>
            <w:lang w:eastAsia="zh-CN"/>
          </w:rPr>
          <w:t>ing</w:t>
        </w:r>
      </w:ins>
      <w:ins w:id="32" w:author="OPPO-Lihui" w:date="2024-04-03T16:09:00Z">
        <w:r>
          <w:rPr>
            <w:lang w:eastAsia="zh-CN"/>
          </w:rPr>
          <w:t xml:space="preserve"> introduced in 5G system, the 256 bits algorithm confi</w:t>
        </w:r>
      </w:ins>
      <w:ins w:id="33" w:author="OPPO-Lihui" w:date="2024-04-03T16:10:00Z">
        <w:r>
          <w:rPr>
            <w:lang w:eastAsia="zh-CN"/>
          </w:rPr>
          <w:t xml:space="preserve">guration in Network, and </w:t>
        </w:r>
      </w:ins>
      <w:ins w:id="34" w:author="OPPO-Lihui" w:date="2024-04-07T16:05:00Z">
        <w:r w:rsidR="00A654DE">
          <w:rPr>
            <w:lang w:eastAsia="zh-CN"/>
          </w:rPr>
          <w:t xml:space="preserve">the 256 bits </w:t>
        </w:r>
      </w:ins>
      <w:ins w:id="35" w:author="OPPO-Lihui" w:date="2024-04-03T16:12:00Z">
        <w:r>
          <w:rPr>
            <w:lang w:eastAsia="zh-CN"/>
          </w:rPr>
          <w:t>NAS/AS security alg</w:t>
        </w:r>
      </w:ins>
      <w:ins w:id="36" w:author="OPPO-Lihui" w:date="2024-04-03T16:13:00Z">
        <w:r>
          <w:rPr>
            <w:lang w:eastAsia="zh-CN"/>
          </w:rPr>
          <w:t>orithm</w:t>
        </w:r>
      </w:ins>
      <w:ins w:id="37" w:author="OPPO-Lihui" w:date="2024-04-07T16:05:00Z">
        <w:r w:rsidR="00A654DE">
          <w:rPr>
            <w:lang w:eastAsia="zh-CN"/>
          </w:rPr>
          <w:t>(</w:t>
        </w:r>
      </w:ins>
      <w:ins w:id="38" w:author="OPPO-Lihui" w:date="2024-04-07T16:07:00Z">
        <w:r w:rsidR="00A654DE">
          <w:rPr>
            <w:lang w:eastAsia="zh-CN"/>
          </w:rPr>
          <w:t>s</w:t>
        </w:r>
      </w:ins>
      <w:ins w:id="39" w:author="OPPO-Lihui" w:date="2024-04-07T16:05:00Z">
        <w:r w:rsidR="00A654DE">
          <w:rPr>
            <w:lang w:eastAsia="zh-CN"/>
          </w:rPr>
          <w:t>)</w:t>
        </w:r>
      </w:ins>
      <w:ins w:id="40" w:author="OPPO-Lihui" w:date="2024-04-03T16:13:00Z">
        <w:r>
          <w:rPr>
            <w:lang w:eastAsia="zh-CN"/>
          </w:rPr>
          <w:t xml:space="preserve"> </w:t>
        </w:r>
      </w:ins>
      <w:ins w:id="41" w:author="OPPO-Lihui" w:date="2024-04-07T17:54:00Z">
        <w:r w:rsidR="0002216B" w:rsidRPr="0002216B">
          <w:rPr>
            <w:lang w:eastAsia="zh-CN"/>
          </w:rPr>
          <w:t xml:space="preserve">selection </w:t>
        </w:r>
      </w:ins>
      <w:ins w:id="42" w:author="OPPO-Lihui" w:date="2024-04-03T16:13:00Z">
        <w:r>
          <w:rPr>
            <w:lang w:eastAsia="zh-CN"/>
          </w:rPr>
          <w:t>between AMF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gNB and UE should be considered.</w:t>
        </w:r>
      </w:ins>
      <w:ins w:id="43" w:author="OPPO-Lihui" w:date="2024-04-03T16:14:00Z">
        <w:r>
          <w:rPr>
            <w:lang w:eastAsia="zh-CN"/>
          </w:rPr>
          <w:t xml:space="preserve"> </w:t>
        </w:r>
      </w:ins>
      <w:ins w:id="44" w:author="OPPO-Lihui" w:date="2024-04-03T16:15:00Z">
        <w:r>
          <w:rPr>
            <w:lang w:eastAsia="zh-CN"/>
          </w:rPr>
          <w:t xml:space="preserve">Based on the assumption, the </w:t>
        </w:r>
        <w:r w:rsidRPr="001D38B1">
          <w:rPr>
            <w:lang w:eastAsia="zh-CN"/>
          </w:rPr>
          <w:t xml:space="preserve">5G System </w:t>
        </w:r>
        <w:r w:rsidR="007A200A" w:rsidRPr="001D38B1">
          <w:rPr>
            <w:lang w:eastAsia="zh-CN"/>
          </w:rPr>
          <w:t>already</w:t>
        </w:r>
        <w:r w:rsidR="007A200A">
          <w:rPr>
            <w:lang w:eastAsia="zh-CN"/>
          </w:rPr>
          <w:t xml:space="preserve"> </w:t>
        </w:r>
        <w:r w:rsidRPr="001D38B1">
          <w:rPr>
            <w:lang w:eastAsia="zh-CN"/>
          </w:rPr>
          <w:t>supports procedures for selection and activation of the AS and NAS security based on the UE security capabilities and network configuration</w:t>
        </w:r>
      </w:ins>
      <w:ins w:id="45" w:author="OPPO-Lihui" w:date="2024-04-03T16:19:00Z">
        <w:r w:rsidR="007A200A">
          <w:rPr>
            <w:lang w:eastAsia="zh-CN"/>
          </w:rPr>
          <w:t>,</w:t>
        </w:r>
      </w:ins>
      <w:ins w:id="46" w:author="OPPO-Lihui" w:date="2024-04-03T16:20:00Z">
        <w:r w:rsidR="007A200A">
          <w:rPr>
            <w:lang w:eastAsia="zh-CN"/>
          </w:rPr>
          <w:t xml:space="preserve"> which </w:t>
        </w:r>
      </w:ins>
      <w:ins w:id="47" w:author="OPPO-Lihui" w:date="2024-04-03T16:21:00Z">
        <w:r w:rsidR="007A200A">
          <w:rPr>
            <w:lang w:eastAsia="zh-CN"/>
          </w:rPr>
          <w:t xml:space="preserve">is secure </w:t>
        </w:r>
      </w:ins>
      <w:ins w:id="48" w:author="OPPO-Lihui" w:date="2024-04-03T16:18:00Z">
        <w:r w:rsidR="007A200A">
          <w:rPr>
            <w:lang w:eastAsia="zh-CN"/>
          </w:rPr>
          <w:t xml:space="preserve">against </w:t>
        </w:r>
      </w:ins>
      <w:ins w:id="49" w:author="OPPO-Lihui" w:date="2024-04-07T16:03:00Z">
        <w:r w:rsidR="00A654DE" w:rsidRPr="00A654DE">
          <w:rPr>
            <w:lang w:eastAsia="zh-CN"/>
          </w:rPr>
          <w:t>modification</w:t>
        </w:r>
        <w:r w:rsidR="00A654DE">
          <w:rPr>
            <w:lang w:eastAsia="zh-CN"/>
          </w:rPr>
          <w:t xml:space="preserve"> </w:t>
        </w:r>
      </w:ins>
      <w:ins w:id="50" w:author="OPPO-Lihui" w:date="2024-04-03T16:18:00Z">
        <w:r w:rsidR="007A200A">
          <w:rPr>
            <w:lang w:eastAsia="zh-CN"/>
          </w:rPr>
          <w:t xml:space="preserve">or bidding down </w:t>
        </w:r>
      </w:ins>
      <w:ins w:id="51" w:author="OPPO-Lihui" w:date="2024-04-03T16:19:00Z">
        <w:r w:rsidR="007A200A">
          <w:rPr>
            <w:lang w:eastAsia="zh-CN"/>
          </w:rPr>
          <w:t>attack</w:t>
        </w:r>
      </w:ins>
      <w:ins w:id="52" w:author="OPPO-Lihui" w:date="2024-04-03T16:22:00Z">
        <w:r w:rsidR="007A200A">
          <w:rPr>
            <w:lang w:eastAsia="zh-CN"/>
          </w:rPr>
          <w:t xml:space="preserve">. </w:t>
        </w:r>
      </w:ins>
      <w:ins w:id="53" w:author="OPPO-Lihui" w:date="2024-04-07T16:09:00Z">
        <w:r w:rsidR="00A65831">
          <w:rPr>
            <w:lang w:eastAsia="zh-CN"/>
          </w:rPr>
          <w:t>A</w:t>
        </w:r>
      </w:ins>
      <w:ins w:id="54" w:author="OPPO-Lihui" w:date="2024-04-07T16:08:00Z">
        <w:r w:rsidR="00A65831" w:rsidRPr="00A65831">
          <w:rPr>
            <w:lang w:eastAsia="zh-CN"/>
          </w:rPr>
          <w:t>s specified in clause 9.11.3.54 of TS 24.501[</w:t>
        </w:r>
      </w:ins>
      <w:ins w:id="55" w:author="OPPO-Lihui" w:date="2024-04-07T16:11:00Z">
        <w:r w:rsidR="00AD0B0B">
          <w:rPr>
            <w:lang w:eastAsia="zh-CN"/>
          </w:rPr>
          <w:t>4</w:t>
        </w:r>
      </w:ins>
      <w:ins w:id="56" w:author="OPPO-Lihui" w:date="2024-04-07T16:08:00Z">
        <w:r w:rsidR="00A65831" w:rsidRPr="00A65831">
          <w:rPr>
            <w:lang w:eastAsia="zh-CN"/>
          </w:rPr>
          <w:t>]</w:t>
        </w:r>
      </w:ins>
      <w:ins w:id="57" w:author="OPPO-Lihui" w:date="2024-04-07T16:09:00Z">
        <w:r w:rsidR="00A65831">
          <w:rPr>
            <w:lang w:eastAsia="zh-CN"/>
          </w:rPr>
          <w:t>,</w:t>
        </w:r>
      </w:ins>
      <w:ins w:id="58" w:author="OPPO-Lihui" w:date="2024-04-03T16:23:00Z">
        <w:r w:rsidR="007A200A">
          <w:rPr>
            <w:lang w:eastAsia="zh-CN"/>
          </w:rPr>
          <w:t xml:space="preserve"> the </w:t>
        </w:r>
        <w:r w:rsidR="007A200A" w:rsidRPr="001D38B1">
          <w:rPr>
            <w:lang w:eastAsia="zh-CN"/>
          </w:rPr>
          <w:t>UE security capabilit</w:t>
        </w:r>
        <w:r w:rsidR="007A200A">
          <w:rPr>
            <w:lang w:eastAsia="zh-CN"/>
          </w:rPr>
          <w:t xml:space="preserve">y </w:t>
        </w:r>
      </w:ins>
      <w:ins w:id="59" w:author="OPPO-Lihui" w:date="2024-04-03T16:24:00Z">
        <w:r w:rsidR="007A200A">
          <w:rPr>
            <w:lang w:eastAsia="zh-CN"/>
          </w:rPr>
          <w:t xml:space="preserve">IE has </w:t>
        </w:r>
      </w:ins>
      <w:ins w:id="60" w:author="OPPO-Lihui" w:date="2024-04-03T16:25:00Z">
        <w:r w:rsidR="007A200A">
          <w:rPr>
            <w:lang w:eastAsia="zh-CN"/>
          </w:rPr>
          <w:t>spare space</w:t>
        </w:r>
      </w:ins>
      <w:ins w:id="61" w:author="OPPO-Lihui" w:date="2024-04-07T16:10:00Z">
        <w:r w:rsidR="008642D3">
          <w:rPr>
            <w:lang w:eastAsia="zh-CN"/>
          </w:rPr>
          <w:t>,</w:t>
        </w:r>
        <w:r w:rsidR="00A65831">
          <w:rPr>
            <w:lang w:eastAsia="zh-CN"/>
          </w:rPr>
          <w:t xml:space="preserve"> in which</w:t>
        </w:r>
        <w:r w:rsidR="008642D3">
          <w:rPr>
            <w:lang w:eastAsia="zh-CN"/>
          </w:rPr>
          <w:t xml:space="preserve"> </w:t>
        </w:r>
      </w:ins>
      <w:ins w:id="62" w:author="OPPO-Lihui" w:date="2024-04-07T16:08:00Z">
        <w:r w:rsidR="00A65831">
          <w:rPr>
            <w:lang w:eastAsia="zh-CN"/>
          </w:rPr>
          <w:t xml:space="preserve">the 256 bits algorithm </w:t>
        </w:r>
      </w:ins>
      <w:ins w:id="63" w:author="OPPO-Lihui" w:date="2024-04-07T17:53:00Z">
        <w:r w:rsidR="008379BA">
          <w:rPr>
            <w:lang w:eastAsia="zh-CN"/>
          </w:rPr>
          <w:t>identifier</w:t>
        </w:r>
      </w:ins>
      <w:ins w:id="64" w:author="OPPO-Lihui" w:date="2024-04-07T16:08:00Z">
        <w:r w:rsidR="00A65831">
          <w:rPr>
            <w:lang w:eastAsia="zh-CN"/>
          </w:rPr>
          <w:t>(s) can be</w:t>
        </w:r>
      </w:ins>
      <w:ins w:id="65" w:author="OPPO-Lihui" w:date="2024-04-07T17:53:00Z">
        <w:r w:rsidR="008379BA" w:rsidRPr="008379BA">
          <w:rPr>
            <w:lang w:eastAsia="zh-CN"/>
          </w:rPr>
          <w:t xml:space="preserve"> </w:t>
        </w:r>
        <w:r w:rsidR="008379BA">
          <w:rPr>
            <w:lang w:eastAsia="zh-CN"/>
          </w:rPr>
          <w:t>added</w:t>
        </w:r>
      </w:ins>
      <w:ins w:id="66" w:author="OPPO-Lihui" w:date="2024-04-07T16:10:00Z">
        <w:r w:rsidR="008642D3">
          <w:rPr>
            <w:lang w:eastAsia="zh-CN"/>
          </w:rPr>
          <w:t>.</w:t>
        </w:r>
      </w:ins>
    </w:p>
    <w:p w:rsidR="00B6244E" w:rsidRDefault="00B6244E" w:rsidP="00B6244E">
      <w:pPr>
        <w:keepNext/>
        <w:keepLines/>
        <w:spacing w:before="120"/>
        <w:ind w:left="1134" w:hanging="1134"/>
        <w:outlineLvl w:val="2"/>
        <w:rPr>
          <w:ins w:id="67" w:author="OPPO-Lihui" w:date="2024-03-29T18:58:00Z"/>
          <w:rFonts w:ascii="Arial" w:hAnsi="Arial"/>
          <w:sz w:val="28"/>
        </w:rPr>
      </w:pPr>
      <w:bookmarkStart w:id="68" w:name="_Toc145061446"/>
      <w:bookmarkStart w:id="69" w:name="_Toc145061649"/>
      <w:bookmarkStart w:id="70" w:name="_Toc145075114"/>
      <w:bookmarkStart w:id="71" w:name="_Toc145074910"/>
      <w:bookmarkStart w:id="72" w:name="_Toc145074668"/>
      <w:bookmarkStart w:id="73" w:name="_Toc2363"/>
      <w:ins w:id="74" w:author="OPPO-Lihui" w:date="2024-03-29T18:58:00Z">
        <w:r w:rsidRPr="00A3444C">
          <w:rPr>
            <w:rFonts w:ascii="Arial" w:hAnsi="Arial"/>
            <w:sz w:val="28"/>
          </w:rPr>
          <w:lastRenderedPageBreak/>
          <w:t>5.X.2</w:t>
        </w:r>
        <w:r w:rsidRPr="00A3444C">
          <w:rPr>
            <w:rFonts w:ascii="Arial" w:hAnsi="Arial"/>
            <w:sz w:val="28"/>
          </w:rPr>
          <w:tab/>
          <w:t>Threats</w:t>
        </w:r>
        <w:bookmarkEnd w:id="68"/>
        <w:bookmarkEnd w:id="69"/>
        <w:bookmarkEnd w:id="70"/>
        <w:bookmarkEnd w:id="71"/>
        <w:bookmarkEnd w:id="72"/>
        <w:bookmarkEnd w:id="73"/>
      </w:ins>
    </w:p>
    <w:p w:rsidR="00B6244E" w:rsidRPr="00450E4F" w:rsidRDefault="00EB55E7" w:rsidP="00B6244E">
      <w:pPr>
        <w:rPr>
          <w:ins w:id="75" w:author="OPPO-Lihui" w:date="2024-03-29T18:58:00Z"/>
          <w:rFonts w:eastAsia="宋体"/>
          <w:lang w:eastAsia="zh-CN"/>
        </w:rPr>
      </w:pPr>
      <w:ins w:id="76" w:author="OPPO-Lihui" w:date="2024-04-03T16:02:00Z">
        <w:r w:rsidRPr="00EB55E7">
          <w:rPr>
            <w:rFonts w:eastAsia="宋体"/>
            <w:lang w:eastAsia="zh-CN"/>
          </w:rPr>
          <w:t>Not applicable.</w:t>
        </w:r>
      </w:ins>
    </w:p>
    <w:p w:rsidR="00B6244E" w:rsidRPr="00A3444C" w:rsidRDefault="00B6244E" w:rsidP="00B6244E">
      <w:pPr>
        <w:keepNext/>
        <w:keepLines/>
        <w:spacing w:before="120"/>
        <w:ind w:left="1134" w:hanging="1134"/>
        <w:outlineLvl w:val="2"/>
        <w:rPr>
          <w:ins w:id="77" w:author="OPPO-Lihui" w:date="2024-03-29T18:58:00Z"/>
          <w:rFonts w:ascii="Arial" w:hAnsi="Arial"/>
          <w:sz w:val="28"/>
        </w:rPr>
      </w:pPr>
      <w:bookmarkStart w:id="78" w:name="_Toc145061650"/>
      <w:bookmarkStart w:id="79" w:name="_Toc145061447"/>
      <w:bookmarkStart w:id="80" w:name="_Toc145074669"/>
      <w:bookmarkStart w:id="81" w:name="_Toc145074911"/>
      <w:bookmarkStart w:id="82" w:name="_Toc145075115"/>
      <w:bookmarkStart w:id="83" w:name="_Toc3657"/>
      <w:ins w:id="84" w:author="OPPO-Lihui" w:date="2024-03-29T18:58:00Z">
        <w:r w:rsidRPr="00A3444C">
          <w:rPr>
            <w:rFonts w:ascii="Arial" w:hAnsi="Arial"/>
            <w:sz w:val="28"/>
          </w:rPr>
          <w:t>5</w:t>
        </w:r>
        <w:r w:rsidRPr="00A3444C">
          <w:rPr>
            <w:rFonts w:ascii="Arial" w:hAnsi="Arial" w:hint="eastAsia"/>
            <w:sz w:val="28"/>
            <w:lang w:eastAsia="zh-CN"/>
          </w:rPr>
          <w:t>.</w:t>
        </w:r>
        <w:r w:rsidRPr="00A3444C">
          <w:rPr>
            <w:rFonts w:ascii="Arial" w:hAnsi="Arial"/>
            <w:sz w:val="28"/>
          </w:rPr>
          <w:t>X.3</w:t>
        </w:r>
        <w:r w:rsidRPr="00A3444C">
          <w:rPr>
            <w:rFonts w:ascii="Arial" w:hAnsi="Arial"/>
            <w:sz w:val="28"/>
          </w:rPr>
          <w:tab/>
          <w:t>Potential security requirements</w:t>
        </w:r>
        <w:bookmarkEnd w:id="78"/>
        <w:bookmarkEnd w:id="79"/>
        <w:bookmarkEnd w:id="80"/>
        <w:bookmarkEnd w:id="81"/>
        <w:bookmarkEnd w:id="82"/>
        <w:bookmarkEnd w:id="83"/>
      </w:ins>
    </w:p>
    <w:p w:rsidR="00B6244E" w:rsidRDefault="00EB55E7" w:rsidP="00B6244E">
      <w:pPr>
        <w:rPr>
          <w:ins w:id="85" w:author="OPPO-Lihui" w:date="2024-03-29T18:58:00Z"/>
          <w:lang w:eastAsia="zh-CN"/>
        </w:rPr>
      </w:pPr>
      <w:bookmarkStart w:id="86" w:name="_Hlk162624572"/>
      <w:bookmarkEnd w:id="9"/>
      <w:bookmarkEnd w:id="10"/>
      <w:bookmarkEnd w:id="11"/>
      <w:bookmarkEnd w:id="12"/>
      <w:bookmarkEnd w:id="13"/>
      <w:bookmarkEnd w:id="14"/>
      <w:ins w:id="87" w:author="OPPO-Lihui" w:date="2024-04-03T16:02:00Z">
        <w:r>
          <w:rPr>
            <w:lang w:eastAsia="zh-CN"/>
          </w:rPr>
          <w:t>The 5G system s</w:t>
        </w:r>
      </w:ins>
      <w:ins w:id="88" w:author="OPPO-Lihui" w:date="2024-04-03T16:03:00Z">
        <w:r>
          <w:rPr>
            <w:lang w:eastAsia="zh-CN"/>
          </w:rPr>
          <w:t xml:space="preserve">hall support </w:t>
        </w:r>
        <w:r w:rsidRPr="00EB55E7">
          <w:rPr>
            <w:lang w:eastAsia="zh-CN"/>
          </w:rPr>
          <w:t>256 bits algorithms</w:t>
        </w:r>
      </w:ins>
      <w:ins w:id="89" w:author="OPPO-Lihui" w:date="2024-04-07T17:54:00Z">
        <w:r w:rsidR="0002216B">
          <w:rPr>
            <w:lang w:eastAsia="zh-CN"/>
          </w:rPr>
          <w:t xml:space="preserve"> selection based on operator security policy.</w:t>
        </w:r>
      </w:ins>
    </w:p>
    <w:bookmarkEnd w:id="86"/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AA6FC4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FC4" w:rsidRDefault="00AA6FC4" w:rsidP="008C6DBA">
      <w:pPr>
        <w:spacing w:after="0"/>
      </w:pPr>
      <w:r>
        <w:separator/>
      </w:r>
    </w:p>
  </w:endnote>
  <w:endnote w:type="continuationSeparator" w:id="0">
    <w:p w:rsidR="00AA6FC4" w:rsidRDefault="00AA6FC4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FC4" w:rsidRDefault="00AA6FC4" w:rsidP="008C6DBA">
      <w:pPr>
        <w:spacing w:after="0"/>
      </w:pPr>
      <w:r>
        <w:separator/>
      </w:r>
    </w:p>
  </w:footnote>
  <w:footnote w:type="continuationSeparator" w:id="0">
    <w:p w:rsidR="00AA6FC4" w:rsidRDefault="00AA6FC4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Lihui">
    <w15:presenceInfo w15:providerId="None" w15:userId="OPPO-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49FE"/>
    <w:rsid w:val="0002216B"/>
    <w:rsid w:val="0004425B"/>
    <w:rsid w:val="000738BA"/>
    <w:rsid w:val="000975FA"/>
    <w:rsid w:val="000A4519"/>
    <w:rsid w:val="000C07EE"/>
    <w:rsid w:val="00142CB6"/>
    <w:rsid w:val="001521FB"/>
    <w:rsid w:val="0018213A"/>
    <w:rsid w:val="001B7720"/>
    <w:rsid w:val="001C71F4"/>
    <w:rsid w:val="001D0C39"/>
    <w:rsid w:val="001D38B1"/>
    <w:rsid w:val="001E64F5"/>
    <w:rsid w:val="00233F7C"/>
    <w:rsid w:val="00246ECD"/>
    <w:rsid w:val="00261E87"/>
    <w:rsid w:val="00277CE4"/>
    <w:rsid w:val="00296E2F"/>
    <w:rsid w:val="002B0B89"/>
    <w:rsid w:val="00315AB6"/>
    <w:rsid w:val="00335913"/>
    <w:rsid w:val="003A59A1"/>
    <w:rsid w:val="003D4114"/>
    <w:rsid w:val="003F11C9"/>
    <w:rsid w:val="0041409B"/>
    <w:rsid w:val="00425132"/>
    <w:rsid w:val="00450527"/>
    <w:rsid w:val="00451822"/>
    <w:rsid w:val="00456665"/>
    <w:rsid w:val="004B1E20"/>
    <w:rsid w:val="00512F75"/>
    <w:rsid w:val="00526416"/>
    <w:rsid w:val="00550379"/>
    <w:rsid w:val="00551BF3"/>
    <w:rsid w:val="00554970"/>
    <w:rsid w:val="00557025"/>
    <w:rsid w:val="0056579D"/>
    <w:rsid w:val="0057178C"/>
    <w:rsid w:val="00575191"/>
    <w:rsid w:val="005840E6"/>
    <w:rsid w:val="005E3DD9"/>
    <w:rsid w:val="005E619D"/>
    <w:rsid w:val="0065454B"/>
    <w:rsid w:val="00657A58"/>
    <w:rsid w:val="00696F7B"/>
    <w:rsid w:val="006A035B"/>
    <w:rsid w:val="006D61E9"/>
    <w:rsid w:val="0070402F"/>
    <w:rsid w:val="00761145"/>
    <w:rsid w:val="00766C58"/>
    <w:rsid w:val="00783CA0"/>
    <w:rsid w:val="007A200A"/>
    <w:rsid w:val="007C7EB4"/>
    <w:rsid w:val="0080090A"/>
    <w:rsid w:val="008030F3"/>
    <w:rsid w:val="008110CF"/>
    <w:rsid w:val="008139C0"/>
    <w:rsid w:val="008151A4"/>
    <w:rsid w:val="008379BA"/>
    <w:rsid w:val="00840651"/>
    <w:rsid w:val="008642D3"/>
    <w:rsid w:val="00865667"/>
    <w:rsid w:val="008873F6"/>
    <w:rsid w:val="008A4D67"/>
    <w:rsid w:val="008C6DBA"/>
    <w:rsid w:val="008D229B"/>
    <w:rsid w:val="008D6D58"/>
    <w:rsid w:val="008E48F2"/>
    <w:rsid w:val="008F3BD6"/>
    <w:rsid w:val="009252E5"/>
    <w:rsid w:val="00970DBE"/>
    <w:rsid w:val="009815FD"/>
    <w:rsid w:val="009B5360"/>
    <w:rsid w:val="009C3591"/>
    <w:rsid w:val="009D28AF"/>
    <w:rsid w:val="00A3444C"/>
    <w:rsid w:val="00A50F24"/>
    <w:rsid w:val="00A654DE"/>
    <w:rsid w:val="00A6569B"/>
    <w:rsid w:val="00A65831"/>
    <w:rsid w:val="00A65EAB"/>
    <w:rsid w:val="00AA6FC4"/>
    <w:rsid w:val="00AC6190"/>
    <w:rsid w:val="00AC7268"/>
    <w:rsid w:val="00AD01FD"/>
    <w:rsid w:val="00AD0B0B"/>
    <w:rsid w:val="00AE12C7"/>
    <w:rsid w:val="00B40331"/>
    <w:rsid w:val="00B55299"/>
    <w:rsid w:val="00B6244E"/>
    <w:rsid w:val="00B656FE"/>
    <w:rsid w:val="00B80EF8"/>
    <w:rsid w:val="00B84C6C"/>
    <w:rsid w:val="00BA0AD9"/>
    <w:rsid w:val="00BC103D"/>
    <w:rsid w:val="00BF2648"/>
    <w:rsid w:val="00BF271B"/>
    <w:rsid w:val="00C06CD1"/>
    <w:rsid w:val="00D27A65"/>
    <w:rsid w:val="00D43E11"/>
    <w:rsid w:val="00D44AA3"/>
    <w:rsid w:val="00D45A3C"/>
    <w:rsid w:val="00D5106E"/>
    <w:rsid w:val="00D754E4"/>
    <w:rsid w:val="00DA010B"/>
    <w:rsid w:val="00DA26FE"/>
    <w:rsid w:val="00DA3E4B"/>
    <w:rsid w:val="00DE18A9"/>
    <w:rsid w:val="00DE275F"/>
    <w:rsid w:val="00DF392B"/>
    <w:rsid w:val="00DF4709"/>
    <w:rsid w:val="00E01BAC"/>
    <w:rsid w:val="00E20EC5"/>
    <w:rsid w:val="00E300F4"/>
    <w:rsid w:val="00E33FFA"/>
    <w:rsid w:val="00E47CBD"/>
    <w:rsid w:val="00E6013E"/>
    <w:rsid w:val="00E620B0"/>
    <w:rsid w:val="00EA36C7"/>
    <w:rsid w:val="00EB55E7"/>
    <w:rsid w:val="00EE1494"/>
    <w:rsid w:val="00F4055A"/>
    <w:rsid w:val="00F442AA"/>
    <w:rsid w:val="00F5155E"/>
    <w:rsid w:val="00F81AA7"/>
    <w:rsid w:val="00FB10DB"/>
    <w:rsid w:val="00FB2D75"/>
    <w:rsid w:val="00FB3147"/>
    <w:rsid w:val="00FC2DDF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F88B1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1FB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A3444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A3444C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OPPO-Meng</cp:lastModifiedBy>
  <cp:revision>3</cp:revision>
  <dcterms:created xsi:type="dcterms:W3CDTF">2024-04-08T07:03:00Z</dcterms:created>
  <dcterms:modified xsi:type="dcterms:W3CDTF">2024-04-08T09:44:00Z</dcterms:modified>
</cp:coreProperties>
</file>